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52F12F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985E48" w:rsidRPr="00985E48">
        <w:rPr>
          <w:b/>
          <w:noProof/>
          <w:sz w:val="24"/>
        </w:rPr>
        <w:t>C1-203584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61B4E6" w:rsidR="001E41F3" w:rsidRPr="00410371" w:rsidRDefault="000B3AB7" w:rsidP="000B3AB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C12852" w:rsidR="001E41F3" w:rsidRPr="00410371" w:rsidRDefault="00985E48" w:rsidP="00985E48">
            <w:pPr>
              <w:pStyle w:val="CRCoverPage"/>
              <w:spacing w:after="0"/>
              <w:rPr>
                <w:noProof/>
              </w:rPr>
            </w:pPr>
            <w:r w:rsidRPr="00985E48">
              <w:rPr>
                <w:b/>
                <w:noProof/>
                <w:sz w:val="28"/>
              </w:rPr>
              <w:t>2353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ADECE" w:rsidR="001E41F3" w:rsidRPr="00410371" w:rsidRDefault="000B3AB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E25829" w:rsidR="00F25D98" w:rsidRDefault="000B3AB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42A05" w:rsidR="00F25D98" w:rsidRDefault="008D07A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E56FF5" w:rsidR="001E41F3" w:rsidRDefault="002404BB" w:rsidP="002404BB">
            <w:pPr>
              <w:pStyle w:val="CRCoverPage"/>
              <w:spacing w:after="0"/>
              <w:ind w:left="100"/>
              <w:rPr>
                <w:noProof/>
              </w:rPr>
            </w:pPr>
            <w:r>
              <w:t>Delivery of</w:t>
            </w:r>
            <w:r w:rsidR="000B3AB7">
              <w:t xml:space="preserve"> selected EPS </w:t>
            </w:r>
            <w:r>
              <w:t>NAS security algorithms - solution alt#1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A619FE" w:rsidR="001E41F3" w:rsidRDefault="000B3AB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8C43B2" w:rsidR="001E41F3" w:rsidRDefault="000B3AB7">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66018" w:rsidR="001E41F3" w:rsidRDefault="000B3AB7" w:rsidP="000B3AB7">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793EBF" w:rsidR="001E41F3" w:rsidRDefault="000B3AB7" w:rsidP="000B3AB7">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F2653F" w:rsidR="001E41F3" w:rsidRDefault="000B3AB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195C8" w14:textId="77777777" w:rsidR="000B3AB7" w:rsidRDefault="000B3AB7" w:rsidP="000B3AB7">
            <w:pPr>
              <w:pStyle w:val="CRCoverPage"/>
              <w:spacing w:after="0"/>
              <w:ind w:left="100"/>
              <w:rPr>
                <w:lang w:eastAsia="zh-CN"/>
              </w:rPr>
            </w:pPr>
            <w:r>
              <w:rPr>
                <w:lang w:eastAsia="zh-CN"/>
              </w:rPr>
              <w:t>Since current 24.501 UE will not send "S1 mode supported" in its REGISTRATION REQUEST due to 5GMM capability IE is according to NR partial ciphering feature not included in initial REG REQ (since 5GMM capability IE is a Non-</w:t>
            </w:r>
            <w:proofErr w:type="spellStart"/>
            <w:r>
              <w:rPr>
                <w:lang w:eastAsia="zh-CN"/>
              </w:rPr>
              <w:t>cleartext</w:t>
            </w:r>
            <w:proofErr w:type="spellEnd"/>
            <w:r>
              <w:rPr>
                <w:lang w:eastAsia="zh-CN"/>
              </w:rPr>
              <w:t xml:space="preserve"> IE).</w:t>
            </w:r>
          </w:p>
          <w:p w14:paraId="7D41CFB7" w14:textId="77777777" w:rsidR="001E41F3" w:rsidRDefault="000B3AB7">
            <w:pPr>
              <w:pStyle w:val="CRCoverPage"/>
              <w:spacing w:after="0"/>
              <w:ind w:left="100"/>
              <w:rPr>
                <w:lang w:eastAsia="zh-CN"/>
              </w:rPr>
            </w:pPr>
            <w:r>
              <w:rPr>
                <w:lang w:eastAsia="zh-CN"/>
              </w:rPr>
              <w:t xml:space="preserve">For this reason the AMF will not provide the UE with selected EPS NAS security algorithms in the SECURITY MODE COMMAND during initial registration. Hence, when the network receives complete REGISTRATION REQUEST message (with non-clear text IEs) the network should initiate the second SECURITY MODE COMMANDs in order to provide the UE with selected EPS NAS security </w:t>
            </w:r>
            <w:proofErr w:type="spellStart"/>
            <w:r>
              <w:rPr>
                <w:lang w:eastAsia="zh-CN"/>
              </w:rPr>
              <w:t>algos</w:t>
            </w:r>
            <w:proofErr w:type="spellEnd"/>
            <w:r>
              <w:rPr>
                <w:lang w:eastAsia="zh-CN"/>
              </w:rPr>
              <w:t xml:space="preserve"> for upcoming intersystem change.</w:t>
            </w:r>
          </w:p>
          <w:p w14:paraId="60CA90B2" w14:textId="77777777" w:rsidR="006D7865" w:rsidRDefault="006D7865">
            <w:pPr>
              <w:pStyle w:val="CRCoverPage"/>
              <w:spacing w:after="0"/>
              <w:ind w:left="100"/>
              <w:rPr>
                <w:lang w:eastAsia="zh-CN"/>
              </w:rPr>
            </w:pPr>
          </w:p>
          <w:p w14:paraId="4B75F45A" w14:textId="600BF86C" w:rsidR="006D7865" w:rsidRDefault="006D7865">
            <w:pPr>
              <w:pStyle w:val="CRCoverPage"/>
              <w:spacing w:after="0"/>
              <w:ind w:left="100"/>
              <w:rPr>
                <w:lang w:eastAsia="zh-CN"/>
              </w:rPr>
            </w:pPr>
            <w:r>
              <w:rPr>
                <w:lang w:eastAsia="zh-CN"/>
              </w:rPr>
              <w:t>For signalling efficiency the network should be able to provide the IE already during the initial registration.</w:t>
            </w:r>
          </w:p>
          <w:p w14:paraId="34E4E019" w14:textId="77777777" w:rsidR="006D7865" w:rsidRDefault="006D7865">
            <w:pPr>
              <w:pStyle w:val="CRCoverPage"/>
              <w:spacing w:after="0"/>
              <w:ind w:left="100"/>
              <w:rPr>
                <w:lang w:eastAsia="zh-CN"/>
              </w:rPr>
            </w:pPr>
          </w:p>
          <w:p w14:paraId="4AB1CFBA" w14:textId="3B241493" w:rsidR="006D7865" w:rsidRDefault="006D7865" w:rsidP="002404BB">
            <w:pPr>
              <w:pStyle w:val="CRCoverPage"/>
              <w:spacing w:after="0"/>
              <w:ind w:left="100"/>
              <w:rPr>
                <w:lang w:eastAsia="zh-CN"/>
              </w:rPr>
            </w:pPr>
            <w:r>
              <w:rPr>
                <w:lang w:eastAsia="zh-CN"/>
              </w:rPr>
              <w:t>This CR introduce Solution Alt#</w:t>
            </w:r>
            <w:r w:rsidR="002404BB">
              <w:rPr>
                <w:lang w:eastAsia="zh-CN"/>
              </w:rPr>
              <w:t>1</w:t>
            </w:r>
            <w:r>
              <w:rPr>
                <w:lang w:eastAsia="zh-CN"/>
              </w:rPr>
              <w:t xml:space="preserve"> in DISC </w:t>
            </w:r>
            <w:r w:rsidR="0072375F" w:rsidRPr="0072375F">
              <w:rPr>
                <w:lang w:eastAsia="zh-CN"/>
              </w:rPr>
              <w:t>C1-203583</w:t>
            </w:r>
            <w:bookmarkStart w:id="2" w:name="_GoBack"/>
            <w:bookmarkEnd w:id="2"/>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527FFC" w:rsidR="001E41F3" w:rsidRDefault="002404BB" w:rsidP="002404BB">
            <w:pPr>
              <w:pStyle w:val="CRCoverPage"/>
              <w:spacing w:after="0"/>
              <w:ind w:left="100"/>
              <w:rPr>
                <w:noProof/>
              </w:rPr>
            </w:pPr>
            <w:r>
              <w:rPr>
                <w:noProof/>
              </w:rPr>
              <w:t>5GMM capability IE is listed as a cleartext IE when the initial NAS message</w:t>
            </w:r>
            <w:r>
              <w:rPr>
                <w:lang w:eastAsia="zh-CN"/>
              </w:rPr>
              <w:t xml:space="preserve"> is REGISTRATION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DD3EC" w:rsidR="001E41F3" w:rsidRDefault="006D7865">
            <w:pPr>
              <w:pStyle w:val="CRCoverPage"/>
              <w:spacing w:after="0"/>
              <w:ind w:left="100"/>
              <w:rPr>
                <w:noProof/>
              </w:rPr>
            </w:pPr>
            <w:r>
              <w:rPr>
                <w:noProof/>
              </w:rPr>
              <w:t>Network shall initiate another NAS security mode control procedure in order to provide the selected NAS security algorithms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A3FAAA" w:rsidR="001E41F3" w:rsidRDefault="002404BB">
            <w:pPr>
              <w:pStyle w:val="CRCoverPage"/>
              <w:spacing w:after="0"/>
              <w:ind w:left="100"/>
              <w:rPr>
                <w:noProof/>
              </w:rPr>
            </w:pPr>
            <w:r>
              <w:rPr>
                <w:noProof/>
              </w:rPr>
              <w:t>4.4.6</w:t>
            </w:r>
            <w:r w:rsidR="008D07A6">
              <w:rPr>
                <w:noProof/>
              </w:rPr>
              <w:t>, 5.4.2.4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016333" w14:textId="77777777" w:rsidR="002404BB" w:rsidRPr="003168A2" w:rsidRDefault="002404BB" w:rsidP="002404BB">
      <w:pPr>
        <w:pStyle w:val="Heading3"/>
      </w:pPr>
      <w:bookmarkStart w:id="3" w:name="_Toc20232421"/>
      <w:bookmarkStart w:id="4" w:name="_Toc27746507"/>
      <w:bookmarkStart w:id="5" w:name="_Toc36212687"/>
      <w:bookmarkStart w:id="6" w:name="_Toc36656864"/>
      <w:bookmarkStart w:id="7" w:name="_Toc20232631"/>
      <w:bookmarkStart w:id="8" w:name="_Toc27746724"/>
      <w:bookmarkStart w:id="9" w:name="_Toc36212906"/>
      <w:bookmarkStart w:id="10" w:name="_Toc36657083"/>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bookmarkEnd w:id="4"/>
      <w:bookmarkEnd w:id="5"/>
      <w:bookmarkEnd w:id="6"/>
    </w:p>
    <w:p w14:paraId="214748F0" w14:textId="77777777" w:rsidR="002404BB" w:rsidRDefault="002404BB" w:rsidP="002404BB">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46C5D583" w14:textId="77777777" w:rsidR="002404BB" w:rsidRDefault="002404BB" w:rsidP="002404BB">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14:paraId="2E9CD084" w14:textId="77777777" w:rsidR="002404BB" w:rsidRDefault="002404BB" w:rsidP="002404BB">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14:paraId="50F82E32" w14:textId="77777777" w:rsidR="002404BB" w:rsidRDefault="002404BB" w:rsidP="002404BB">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14:paraId="5C1110A0" w14:textId="77777777" w:rsidR="002404BB" w:rsidRDefault="002404BB" w:rsidP="002404BB">
      <w:pPr>
        <w:pStyle w:val="B1"/>
      </w:pPr>
      <w:r>
        <w:t>b)</w:t>
      </w:r>
      <w:r>
        <w:tab/>
        <w:t>If the UE has a valid 5G NAS security context and:</w:t>
      </w:r>
    </w:p>
    <w:p w14:paraId="15B7A983" w14:textId="77777777" w:rsidR="002404BB" w:rsidRDefault="002404BB" w:rsidP="002404BB">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14:paraId="41EEC2D5" w14:textId="77777777" w:rsidR="002404BB" w:rsidRDefault="002404BB" w:rsidP="002404BB">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14:paraId="7FB540B7" w14:textId="77777777" w:rsidR="002404BB" w:rsidRDefault="002404BB" w:rsidP="002404BB">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14:paraId="6780966D" w14:textId="77777777" w:rsidR="002404BB" w:rsidRDefault="002404BB" w:rsidP="002404BB">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14:paraId="4B17CDCE" w14:textId="77777777" w:rsidR="002404BB" w:rsidRDefault="002404BB" w:rsidP="002404BB">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11" w:name="OLE_LINK27"/>
      <w:r>
        <w:t>the UE sends the REGISTRATION REQUEST or SERVICE REQUEST or CONTROL PLANE SERVICE REQUEST message without including the NAS message container IE</w:t>
      </w:r>
      <w:bookmarkEnd w:id="11"/>
      <w:r>
        <w:t>.</w:t>
      </w:r>
    </w:p>
    <w:p w14:paraId="6B3F3B7D" w14:textId="77777777" w:rsidR="002404BB" w:rsidRDefault="002404BB" w:rsidP="002404BB">
      <w:r>
        <w:t xml:space="preserve">When the initial NAS message is a REGISTRATION REQUEST message, the </w:t>
      </w:r>
      <w:proofErr w:type="spellStart"/>
      <w:r>
        <w:t>cleartext</w:t>
      </w:r>
      <w:proofErr w:type="spellEnd"/>
      <w:r>
        <w:t xml:space="preserve"> IEs are:</w:t>
      </w:r>
    </w:p>
    <w:p w14:paraId="73DA1A93" w14:textId="77777777" w:rsidR="002404BB" w:rsidRDefault="002404BB" w:rsidP="002404BB">
      <w:pPr>
        <w:pStyle w:val="B1"/>
      </w:pPr>
      <w:r>
        <w:t>-</w:t>
      </w:r>
      <w:r>
        <w:tab/>
      </w:r>
      <w:r w:rsidRPr="00F204AD">
        <w:t>Extended protocol discriminator</w:t>
      </w:r>
      <w:r>
        <w:t>;</w:t>
      </w:r>
    </w:p>
    <w:p w14:paraId="113A7676" w14:textId="77777777" w:rsidR="002404BB" w:rsidRDefault="002404BB" w:rsidP="002404BB">
      <w:pPr>
        <w:pStyle w:val="B1"/>
      </w:pPr>
      <w:r>
        <w:t>-</w:t>
      </w:r>
      <w:r>
        <w:tab/>
        <w:t>Security header type;</w:t>
      </w:r>
    </w:p>
    <w:p w14:paraId="0ADF467E" w14:textId="77777777" w:rsidR="002404BB" w:rsidRDefault="002404BB" w:rsidP="002404BB">
      <w:pPr>
        <w:pStyle w:val="B1"/>
      </w:pPr>
      <w:r>
        <w:t>-</w:t>
      </w:r>
      <w:r>
        <w:tab/>
        <w:t>Spare half octet;</w:t>
      </w:r>
    </w:p>
    <w:p w14:paraId="329FF709" w14:textId="77777777" w:rsidR="002404BB" w:rsidRDefault="002404BB" w:rsidP="002404BB">
      <w:pPr>
        <w:pStyle w:val="B1"/>
      </w:pPr>
      <w:r>
        <w:t>-</w:t>
      </w:r>
      <w:r>
        <w:tab/>
        <w:t>Registration</w:t>
      </w:r>
      <w:r w:rsidRPr="00F204AD">
        <w:t xml:space="preserve"> </w:t>
      </w:r>
      <w:r>
        <w:t>r</w:t>
      </w:r>
      <w:r w:rsidRPr="00F204AD">
        <w:t>equest message identity</w:t>
      </w:r>
      <w:r>
        <w:t>;</w:t>
      </w:r>
    </w:p>
    <w:p w14:paraId="3DD4F501" w14:textId="77777777" w:rsidR="002404BB" w:rsidRDefault="002404BB" w:rsidP="002404BB">
      <w:pPr>
        <w:pStyle w:val="B1"/>
      </w:pPr>
      <w:r>
        <w:t>-</w:t>
      </w:r>
      <w:r>
        <w:tab/>
      </w:r>
      <w:r w:rsidRPr="00CE60D4">
        <w:t>5GS registration type</w:t>
      </w:r>
      <w:r>
        <w:t>;</w:t>
      </w:r>
    </w:p>
    <w:p w14:paraId="2DC7EDF2" w14:textId="77777777" w:rsidR="002404BB" w:rsidRDefault="002404BB" w:rsidP="002404BB">
      <w:pPr>
        <w:pStyle w:val="B1"/>
      </w:pPr>
      <w:r>
        <w:t>-</w:t>
      </w:r>
      <w:r>
        <w:tab/>
      </w:r>
      <w:proofErr w:type="spellStart"/>
      <w:proofErr w:type="gramStart"/>
      <w:r>
        <w:t>ngKSI</w:t>
      </w:r>
      <w:proofErr w:type="spellEnd"/>
      <w:proofErr w:type="gramEnd"/>
      <w:r>
        <w:t>;</w:t>
      </w:r>
    </w:p>
    <w:p w14:paraId="6A003ACC" w14:textId="77777777" w:rsidR="002404BB" w:rsidRDefault="002404BB" w:rsidP="002404BB">
      <w:pPr>
        <w:pStyle w:val="B1"/>
      </w:pPr>
      <w:r>
        <w:t>-</w:t>
      </w:r>
      <w:r>
        <w:tab/>
      </w:r>
      <w:r w:rsidRPr="0088580E">
        <w:t>5GS mobile identity</w:t>
      </w:r>
      <w:r>
        <w:t>;</w:t>
      </w:r>
    </w:p>
    <w:p w14:paraId="25DC94CE" w14:textId="77777777" w:rsidR="002404BB" w:rsidRDefault="002404BB" w:rsidP="002404BB">
      <w:pPr>
        <w:pStyle w:val="B1"/>
      </w:pPr>
      <w:r>
        <w:rPr>
          <w:rFonts w:eastAsia="Malgun Gothic"/>
        </w:rPr>
        <w:t>-</w:t>
      </w:r>
      <w:r>
        <w:rPr>
          <w:rFonts w:eastAsia="Malgun Gothic"/>
        </w:rPr>
        <w:tab/>
      </w:r>
      <w:r w:rsidRPr="0088580E">
        <w:t>UE security capability</w:t>
      </w:r>
      <w:r>
        <w:rPr>
          <w:rFonts w:eastAsia="Malgun Gothic"/>
        </w:rPr>
        <w:t>;</w:t>
      </w:r>
    </w:p>
    <w:p w14:paraId="1A455D82" w14:textId="77777777" w:rsidR="002404BB" w:rsidRDefault="002404BB" w:rsidP="002404BB">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72210051" w14:textId="45D5B5D5" w:rsidR="002404BB" w:rsidRDefault="002404BB" w:rsidP="002404BB">
      <w:pPr>
        <w:pStyle w:val="B1"/>
      </w:pPr>
      <w:r>
        <w:rPr>
          <w:rFonts w:eastAsia="Malgun Gothic"/>
        </w:rPr>
        <w:t>-</w:t>
      </w:r>
      <w:r>
        <w:rPr>
          <w:rFonts w:eastAsia="Malgun Gothic"/>
        </w:rPr>
        <w:tab/>
      </w:r>
      <w:r>
        <w:t>UE status</w:t>
      </w:r>
      <w:r>
        <w:rPr>
          <w:rFonts w:eastAsia="Malgun Gothic"/>
        </w:rPr>
        <w:t>;</w:t>
      </w:r>
      <w:del w:id="12" w:author="Marko" w:date="2020-05-24T22:47:00Z">
        <w:r w:rsidDel="002404BB">
          <w:rPr>
            <w:rFonts w:eastAsia="Malgun Gothic"/>
          </w:rPr>
          <w:delText xml:space="preserve"> and</w:delText>
        </w:r>
      </w:del>
    </w:p>
    <w:p w14:paraId="29705E27" w14:textId="77777777" w:rsidR="002404BB" w:rsidRDefault="002404BB" w:rsidP="002404BB">
      <w:pPr>
        <w:pStyle w:val="B1"/>
        <w:rPr>
          <w:ins w:id="13" w:author="Marko" w:date="2020-05-24T22:47:00Z"/>
          <w:rFonts w:eastAsia="Malgun Gothic"/>
        </w:rPr>
      </w:pPr>
      <w:r>
        <w:t>-</w:t>
      </w:r>
      <w:r>
        <w:tab/>
        <w:t>EPS NAS message container</w:t>
      </w:r>
      <w:ins w:id="14" w:author="Marko" w:date="2020-05-24T22:47:00Z">
        <w:r>
          <w:t>;</w:t>
        </w:r>
        <w:r>
          <w:rPr>
            <w:rFonts w:eastAsia="Malgun Gothic"/>
          </w:rPr>
          <w:t xml:space="preserve"> and</w:t>
        </w:r>
      </w:ins>
    </w:p>
    <w:p w14:paraId="77161730" w14:textId="3EBE4B76" w:rsidR="002404BB" w:rsidRDefault="002404BB" w:rsidP="002404BB">
      <w:pPr>
        <w:pStyle w:val="B1"/>
      </w:pPr>
      <w:ins w:id="15" w:author="Marko" w:date="2020-05-24T22:47:00Z">
        <w:r>
          <w:rPr>
            <w:rFonts w:eastAsia="Malgun Gothic"/>
          </w:rPr>
          <w:t>-</w:t>
        </w:r>
        <w:r>
          <w:rPr>
            <w:rFonts w:eastAsia="Malgun Gothic"/>
          </w:rPr>
          <w:tab/>
          <w:t>5GMM capability</w:t>
        </w:r>
      </w:ins>
      <w:r>
        <w:t>.</w:t>
      </w:r>
    </w:p>
    <w:p w14:paraId="25847EB5" w14:textId="77777777" w:rsidR="002404BB" w:rsidRDefault="002404BB" w:rsidP="002404BB">
      <w:r>
        <w:lastRenderedPageBreak/>
        <w:t xml:space="preserve">When the initial NAS message is a SERVICE REQUEST message, the </w:t>
      </w:r>
      <w:proofErr w:type="spellStart"/>
      <w:r>
        <w:t>cleartext</w:t>
      </w:r>
      <w:proofErr w:type="spellEnd"/>
      <w:r>
        <w:t xml:space="preserve"> IEs are:</w:t>
      </w:r>
    </w:p>
    <w:p w14:paraId="66FD9961" w14:textId="77777777" w:rsidR="002404BB" w:rsidRDefault="002404BB" w:rsidP="002404BB">
      <w:pPr>
        <w:pStyle w:val="B1"/>
      </w:pPr>
      <w:r>
        <w:t>-</w:t>
      </w:r>
      <w:r>
        <w:tab/>
      </w:r>
      <w:r w:rsidRPr="00F204AD">
        <w:t>Extended protocol discriminator</w:t>
      </w:r>
      <w:r>
        <w:t>;</w:t>
      </w:r>
    </w:p>
    <w:p w14:paraId="29F1FDD9" w14:textId="77777777" w:rsidR="002404BB" w:rsidRDefault="002404BB" w:rsidP="002404BB">
      <w:pPr>
        <w:pStyle w:val="B1"/>
      </w:pPr>
      <w:r>
        <w:t>-</w:t>
      </w:r>
      <w:r>
        <w:tab/>
        <w:t>Security header type;</w:t>
      </w:r>
    </w:p>
    <w:p w14:paraId="43A43EFB" w14:textId="77777777" w:rsidR="002404BB" w:rsidRDefault="002404BB" w:rsidP="002404BB">
      <w:pPr>
        <w:pStyle w:val="B1"/>
      </w:pPr>
      <w:r>
        <w:t>-</w:t>
      </w:r>
      <w:r>
        <w:tab/>
        <w:t>Spare half octet;</w:t>
      </w:r>
    </w:p>
    <w:p w14:paraId="0F10F229" w14:textId="77777777" w:rsidR="002404BB" w:rsidRDefault="002404BB" w:rsidP="002404BB">
      <w:pPr>
        <w:pStyle w:val="B1"/>
      </w:pPr>
      <w:r>
        <w:t>-</w:t>
      </w:r>
      <w:r>
        <w:tab/>
      </w:r>
      <w:proofErr w:type="spellStart"/>
      <w:proofErr w:type="gramStart"/>
      <w:r>
        <w:t>ngKSI</w:t>
      </w:r>
      <w:proofErr w:type="spellEnd"/>
      <w:proofErr w:type="gramEnd"/>
      <w:r>
        <w:t>;</w:t>
      </w:r>
    </w:p>
    <w:p w14:paraId="1826D39B" w14:textId="77777777" w:rsidR="002404BB" w:rsidRDefault="002404BB" w:rsidP="002404BB">
      <w:pPr>
        <w:pStyle w:val="B1"/>
      </w:pPr>
      <w:r>
        <w:t>-</w:t>
      </w:r>
      <w:r>
        <w:tab/>
        <w:t>Service request</w:t>
      </w:r>
      <w:r w:rsidRPr="003168A2">
        <w:t xml:space="preserve"> message identity</w:t>
      </w:r>
      <w:r>
        <w:t>;</w:t>
      </w:r>
    </w:p>
    <w:p w14:paraId="2490AA71" w14:textId="32E85D14" w:rsidR="002404BB" w:rsidRDefault="002404BB" w:rsidP="002404BB">
      <w:pPr>
        <w:pStyle w:val="B1"/>
      </w:pPr>
      <w:r>
        <w:t>-</w:t>
      </w:r>
      <w:r>
        <w:tab/>
        <w:t>Service type; and</w:t>
      </w:r>
    </w:p>
    <w:p w14:paraId="5CE76F51" w14:textId="7A01888C" w:rsidR="002404BB" w:rsidRDefault="002404BB" w:rsidP="002404BB">
      <w:pPr>
        <w:pStyle w:val="B1"/>
      </w:pPr>
      <w:r>
        <w:rPr>
          <w:rFonts w:eastAsia="Malgun Gothic"/>
        </w:rPr>
        <w:t>-</w:t>
      </w:r>
      <w:r>
        <w:rPr>
          <w:rFonts w:eastAsia="Malgun Gothic"/>
        </w:rPr>
        <w:tab/>
      </w:r>
      <w:r>
        <w:t>5G-S-TMSI</w:t>
      </w:r>
      <w:r>
        <w:rPr>
          <w:rFonts w:eastAsia="Malgun Gothic"/>
        </w:rPr>
        <w:t>.</w:t>
      </w:r>
    </w:p>
    <w:p w14:paraId="35A64E18" w14:textId="77777777" w:rsidR="002404BB" w:rsidRDefault="002404BB" w:rsidP="002404BB">
      <w:r>
        <w:t xml:space="preserve">When the initial NAS message is a CONTROL PLANE SERVICE REQUEST message, the </w:t>
      </w:r>
      <w:proofErr w:type="spellStart"/>
      <w:r>
        <w:t>cleartext</w:t>
      </w:r>
      <w:proofErr w:type="spellEnd"/>
      <w:r>
        <w:t xml:space="preserve"> IEs are:</w:t>
      </w:r>
    </w:p>
    <w:p w14:paraId="480EB620" w14:textId="77777777" w:rsidR="002404BB" w:rsidRDefault="002404BB" w:rsidP="002404BB">
      <w:pPr>
        <w:pStyle w:val="B1"/>
      </w:pPr>
      <w:r>
        <w:t>-</w:t>
      </w:r>
      <w:r>
        <w:tab/>
        <w:t>Extended protocol discriminator;</w:t>
      </w:r>
    </w:p>
    <w:p w14:paraId="776DC76F" w14:textId="77777777" w:rsidR="002404BB" w:rsidRDefault="002404BB" w:rsidP="002404BB">
      <w:pPr>
        <w:pStyle w:val="B1"/>
      </w:pPr>
      <w:r>
        <w:t>-</w:t>
      </w:r>
      <w:r>
        <w:tab/>
        <w:t>Security header type;</w:t>
      </w:r>
    </w:p>
    <w:p w14:paraId="4988D70C" w14:textId="77777777" w:rsidR="002404BB" w:rsidRDefault="002404BB" w:rsidP="002404BB">
      <w:pPr>
        <w:pStyle w:val="B1"/>
      </w:pPr>
      <w:r>
        <w:t>-</w:t>
      </w:r>
      <w:r>
        <w:tab/>
        <w:t>Spare half octet;</w:t>
      </w:r>
    </w:p>
    <w:p w14:paraId="21AECC97" w14:textId="77777777" w:rsidR="002404BB" w:rsidRDefault="002404BB" w:rsidP="002404BB">
      <w:pPr>
        <w:pStyle w:val="B1"/>
      </w:pPr>
      <w:r>
        <w:t>-</w:t>
      </w:r>
      <w:r>
        <w:tab/>
      </w:r>
      <w:proofErr w:type="spellStart"/>
      <w:proofErr w:type="gramStart"/>
      <w:r>
        <w:t>ngKSI</w:t>
      </w:r>
      <w:proofErr w:type="spellEnd"/>
      <w:proofErr w:type="gramEnd"/>
      <w:r>
        <w:t>;</w:t>
      </w:r>
    </w:p>
    <w:p w14:paraId="49EB7F8B" w14:textId="77777777" w:rsidR="002404BB" w:rsidRDefault="002404BB" w:rsidP="002404BB">
      <w:pPr>
        <w:pStyle w:val="B1"/>
      </w:pPr>
      <w:r>
        <w:t>-</w:t>
      </w:r>
      <w:r>
        <w:tab/>
        <w:t>Control plane service request message identity; and</w:t>
      </w:r>
    </w:p>
    <w:p w14:paraId="6A88C44C" w14:textId="77777777" w:rsidR="002404BB" w:rsidRDefault="002404BB" w:rsidP="002404BB">
      <w:pPr>
        <w:pStyle w:val="B1"/>
      </w:pPr>
      <w:r>
        <w:t>-</w:t>
      </w:r>
      <w:r>
        <w:tab/>
        <w:t>Control plane service type.</w:t>
      </w:r>
    </w:p>
    <w:p w14:paraId="1BDF786B" w14:textId="77777777" w:rsidR="002404BB" w:rsidRDefault="002404BB" w:rsidP="002404BB">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671B6E6B" w14:textId="77777777" w:rsidR="002404BB" w:rsidRDefault="002404BB" w:rsidP="002404BB">
      <w:r>
        <w:t>If the UE does not need to send non-</w:t>
      </w:r>
      <w:proofErr w:type="spellStart"/>
      <w:r>
        <w:t>cleartext</w:t>
      </w:r>
      <w:proofErr w:type="spellEnd"/>
      <w:r>
        <w:t xml:space="preserve"> IEs in the initial NAS message, the UE shall send the initial NAS message i.e. REGISTRATION REQUEST or SERVICE REQUEST or CONTROL PLANE SERVICE REQUEST message with </w:t>
      </w:r>
      <w:proofErr w:type="spellStart"/>
      <w:r>
        <w:t>cleartext</w:t>
      </w:r>
      <w:proofErr w:type="spellEnd"/>
      <w:r>
        <w:t xml:space="preserve"> IEs only i.e. without including the NAS message container IE in the initial NAS message.</w:t>
      </w:r>
    </w:p>
    <w:p w14:paraId="2267FF00" w14:textId="77777777" w:rsidR="002404BB" w:rsidRDefault="002404BB" w:rsidP="002404BB">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0AAE6DB5" w14:textId="77777777" w:rsidR="002404BB" w:rsidRDefault="002404BB" w:rsidP="002404BB">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0B36FE6" w14:textId="77777777" w:rsidR="002404BB" w:rsidRDefault="002404BB" w:rsidP="002404BB">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5ED8BEC4" w14:textId="77777777" w:rsidR="002404BB" w:rsidRDefault="002404BB" w:rsidP="002404BB">
      <w:r>
        <w:t>If the UE:</w:t>
      </w:r>
    </w:p>
    <w:p w14:paraId="3C1B5AD7" w14:textId="77777777" w:rsidR="002404BB" w:rsidRDefault="002404BB" w:rsidP="002404BB">
      <w:pPr>
        <w:pStyle w:val="B1"/>
      </w:pPr>
      <w:r>
        <w:t>a)</w:t>
      </w:r>
      <w:r>
        <w:tab/>
      </w:r>
      <w:proofErr w:type="gramStart"/>
      <w:r>
        <w:t>has</w:t>
      </w:r>
      <w:proofErr w:type="gramEnd"/>
      <w:r>
        <w:t xml:space="preserve"> 5G-EA0 as a selected 5G NAS security algorithm; and</w:t>
      </w:r>
    </w:p>
    <w:p w14:paraId="0078CAB1" w14:textId="77777777" w:rsidR="002404BB" w:rsidRDefault="002404BB" w:rsidP="002404BB">
      <w:pPr>
        <w:pStyle w:val="B1"/>
      </w:pPr>
      <w:proofErr w:type="gramStart"/>
      <w:r>
        <w:t>b</w:t>
      </w:r>
      <w:proofErr w:type="gramEnd"/>
      <w:r>
        <w:t>)</w:t>
      </w:r>
      <w:r>
        <w:tab/>
        <w:t>selects a PLMN other than registered PLMN and EPLMN;</w:t>
      </w:r>
    </w:p>
    <w:p w14:paraId="3504A0F3" w14:textId="77777777" w:rsidR="002404BB" w:rsidRDefault="002404BB" w:rsidP="002404BB">
      <w:proofErr w:type="gramStart"/>
      <w:r>
        <w:t>the</w:t>
      </w:r>
      <w:proofErr w:type="gramEnd"/>
      <w:r>
        <w:t xml:space="preserve"> UE shall discard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14:paraId="142C5D3B" w14:textId="77777777" w:rsidR="002404BB" w:rsidRDefault="002404BB" w:rsidP="004C5EE3">
      <w:pPr>
        <w:pStyle w:val="Heading4"/>
      </w:pPr>
    </w:p>
    <w:bookmarkEnd w:id="7"/>
    <w:bookmarkEnd w:id="8"/>
    <w:bookmarkEnd w:id="9"/>
    <w:bookmarkEnd w:id="10"/>
    <w:p w14:paraId="261DBDF3" w14:textId="1F7B56AE" w:rsidR="001E41F3" w:rsidRDefault="004C5EE3" w:rsidP="004C5EE3">
      <w:pPr>
        <w:jc w:val="center"/>
        <w:rPr>
          <w:noProof/>
        </w:rPr>
      </w:pPr>
      <w:r w:rsidRPr="004C5EE3">
        <w:rPr>
          <w:noProof/>
          <w:highlight w:val="green"/>
        </w:rPr>
        <w:t>******NEXT CHANGE******</w:t>
      </w:r>
    </w:p>
    <w:p w14:paraId="6DC7E32C" w14:textId="77777777" w:rsidR="00684B20" w:rsidRDefault="00684B20" w:rsidP="00684B20">
      <w:pPr>
        <w:pStyle w:val="Heading4"/>
      </w:pPr>
      <w:bookmarkStart w:id="16" w:name="_Toc20232633"/>
      <w:bookmarkStart w:id="17" w:name="_Toc27746726"/>
      <w:bookmarkStart w:id="18" w:name="_Toc36212908"/>
      <w:bookmarkStart w:id="19" w:name="_Toc36657085"/>
      <w:r>
        <w:lastRenderedPageBreak/>
        <w:t>5.4.2</w:t>
      </w:r>
      <w:r w:rsidRPr="003168A2">
        <w:t>.4</w:t>
      </w:r>
      <w:r w:rsidRPr="003168A2">
        <w:tab/>
        <w:t>NAS security mode control completion by the network</w:t>
      </w:r>
      <w:bookmarkEnd w:id="16"/>
      <w:bookmarkEnd w:id="17"/>
      <w:bookmarkEnd w:id="18"/>
      <w:bookmarkEnd w:id="19"/>
    </w:p>
    <w:p w14:paraId="2862F7BC" w14:textId="77777777" w:rsidR="00684B20" w:rsidRPr="003168A2" w:rsidRDefault="00684B20" w:rsidP="00684B2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77C6BEBC"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1E903187" w14:textId="0AF5845F" w:rsidR="00684B20" w:rsidDel="00684B20" w:rsidRDefault="00684B20" w:rsidP="00684B20">
      <w:pPr>
        <w:rPr>
          <w:del w:id="20" w:author="Marko" w:date="2020-05-24T22:43:00Z"/>
        </w:rPr>
      </w:pPr>
      <w:del w:id="21" w:author="Marko" w:date="2020-05-24T22:43:00Z">
        <w:r w:rsidDel="00684B20">
          <w:delText xml:space="preserve">If the </w:delText>
        </w:r>
        <w:r w:rsidRPr="00706C20" w:rsidDel="00684B20">
          <w:delText xml:space="preserve">SECURITY MODE COMPLETE </w:delText>
        </w:r>
        <w:r w:rsidRPr="00A45A83" w:rsidDel="00684B20">
          <w:delText>message contains a</w:delText>
        </w:r>
        <w:r w:rsidDel="00684B20">
          <w:delText xml:space="preserve"> NAS message container IE with a REGISTRATION REQUEST message, the </w:delText>
        </w:r>
        <w:r w:rsidRPr="00B63950" w:rsidDel="00684B20">
          <w:delText>5GMM capability IE</w:delText>
        </w:r>
        <w:r w:rsidDel="00684B20">
          <w:delText xml:space="preserve"> included in the REGISTRATION REQUEST message indicates "S1 mode</w:delText>
        </w:r>
        <w:r w:rsidRPr="003168A2" w:rsidDel="00684B20">
          <w:delText xml:space="preserve"> supported</w:delText>
        </w:r>
        <w:r w:rsidDel="00684B20">
          <w:delText xml:space="preserve">" and the AMF supports N26 interface, the AMF shall initiate another </w:delText>
        </w:r>
        <w:r w:rsidRPr="003168A2" w:rsidDel="00684B20">
          <w:delText>NAS security mode control procedure</w:delText>
        </w:r>
        <w:r w:rsidRPr="00716701" w:rsidDel="00684B20">
          <w:rPr>
            <w:lang w:eastAsia="ja-JP"/>
          </w:rPr>
          <w:delText xml:space="preserve"> </w:delText>
        </w:r>
        <w:r w:rsidDel="00684B20">
          <w:rPr>
            <w:lang w:eastAsia="ja-JP"/>
          </w:rPr>
          <w:delText xml:space="preserve">in order to provide the </w:delText>
        </w:r>
        <w:r w:rsidDel="00684B20">
          <w:delText>s</w:delText>
        </w:r>
        <w:r w:rsidRPr="00221B72" w:rsidDel="00684B20">
          <w:delText xml:space="preserve">elected EPS NAS security algorithms </w:delText>
        </w:r>
        <w:r w:rsidDel="00684B20">
          <w:delText>to the UE</w:delText>
        </w:r>
        <w:r w:rsidRPr="00F23B9A" w:rsidDel="00684B20">
          <w:delText xml:space="preserve"> </w:delText>
        </w:r>
        <w:r w:rsidDel="00684B20">
          <w:delText>as</w:delText>
        </w:r>
        <w:r w:rsidRPr="00706C20" w:rsidDel="00684B20">
          <w:delText xml:space="preserve"> described in</w:delText>
        </w:r>
        <w:r w:rsidDel="00684B20">
          <w:delText xml:space="preserve"> subclause 5.4.2</w:delText>
        </w:r>
        <w:r w:rsidRPr="003168A2" w:rsidDel="00684B20">
          <w:delText>.2</w:delText>
        </w:r>
        <w:r w:rsidDel="00684B20">
          <w:delText>.</w:delText>
        </w:r>
      </w:del>
    </w:p>
    <w:p w14:paraId="1CC8CC01" w14:textId="77777777" w:rsidR="00684B20" w:rsidRDefault="00684B20" w:rsidP="00684B2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6D8AC9A2" w14:textId="77777777" w:rsidR="004C5EE3" w:rsidRDefault="004C5EE3" w:rsidP="004C5EE3">
      <w:pPr>
        <w:jc w:val="center"/>
        <w:rPr>
          <w:noProof/>
        </w:rPr>
      </w:pPr>
    </w:p>
    <w:sectPr w:rsidR="004C5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BE0D1" w14:textId="77777777" w:rsidR="00AA70A1" w:rsidRDefault="00AA70A1">
      <w:r>
        <w:separator/>
      </w:r>
    </w:p>
  </w:endnote>
  <w:endnote w:type="continuationSeparator" w:id="0">
    <w:p w14:paraId="1195157F" w14:textId="77777777" w:rsidR="00AA70A1" w:rsidRDefault="00AA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D7AEE" w14:textId="77777777" w:rsidR="00AA70A1" w:rsidRDefault="00AA70A1">
      <w:r>
        <w:separator/>
      </w:r>
    </w:p>
  </w:footnote>
  <w:footnote w:type="continuationSeparator" w:id="0">
    <w:p w14:paraId="4F9E39B7" w14:textId="77777777" w:rsidR="00AA70A1" w:rsidRDefault="00AA7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98"/>
    <w:rsid w:val="000A1F6F"/>
    <w:rsid w:val="000A6394"/>
    <w:rsid w:val="000B3AB7"/>
    <w:rsid w:val="000B7FED"/>
    <w:rsid w:val="000C038A"/>
    <w:rsid w:val="000C6598"/>
    <w:rsid w:val="00143DCF"/>
    <w:rsid w:val="00145D43"/>
    <w:rsid w:val="00185EEA"/>
    <w:rsid w:val="00192C46"/>
    <w:rsid w:val="001A08B3"/>
    <w:rsid w:val="001A7B60"/>
    <w:rsid w:val="001B52F0"/>
    <w:rsid w:val="001B7A65"/>
    <w:rsid w:val="001E41F3"/>
    <w:rsid w:val="00227EAD"/>
    <w:rsid w:val="002404BB"/>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5EE3"/>
    <w:rsid w:val="004E1669"/>
    <w:rsid w:val="0051580D"/>
    <w:rsid w:val="00547111"/>
    <w:rsid w:val="00570453"/>
    <w:rsid w:val="00592D74"/>
    <w:rsid w:val="005E2C44"/>
    <w:rsid w:val="00621188"/>
    <w:rsid w:val="006257ED"/>
    <w:rsid w:val="00677E82"/>
    <w:rsid w:val="00684B20"/>
    <w:rsid w:val="00695808"/>
    <w:rsid w:val="006B46FB"/>
    <w:rsid w:val="006D7865"/>
    <w:rsid w:val="006E21FB"/>
    <w:rsid w:val="0072375F"/>
    <w:rsid w:val="00792342"/>
    <w:rsid w:val="007977A8"/>
    <w:rsid w:val="007B512A"/>
    <w:rsid w:val="007C2097"/>
    <w:rsid w:val="007D6A07"/>
    <w:rsid w:val="007F7259"/>
    <w:rsid w:val="008040A8"/>
    <w:rsid w:val="008279FA"/>
    <w:rsid w:val="008438B9"/>
    <w:rsid w:val="008626E7"/>
    <w:rsid w:val="00870EE7"/>
    <w:rsid w:val="008863B9"/>
    <w:rsid w:val="008A45A6"/>
    <w:rsid w:val="008D07A6"/>
    <w:rsid w:val="008F686C"/>
    <w:rsid w:val="009148DE"/>
    <w:rsid w:val="00941BFE"/>
    <w:rsid w:val="00941E30"/>
    <w:rsid w:val="009777D9"/>
    <w:rsid w:val="00985E48"/>
    <w:rsid w:val="00991B88"/>
    <w:rsid w:val="009A5753"/>
    <w:rsid w:val="009A579D"/>
    <w:rsid w:val="009C7F07"/>
    <w:rsid w:val="009E3297"/>
    <w:rsid w:val="009E6C24"/>
    <w:rsid w:val="009F734F"/>
    <w:rsid w:val="00A246B6"/>
    <w:rsid w:val="00A47E70"/>
    <w:rsid w:val="00A50CF0"/>
    <w:rsid w:val="00A542A2"/>
    <w:rsid w:val="00A7671C"/>
    <w:rsid w:val="00AA2CBC"/>
    <w:rsid w:val="00AA70A1"/>
    <w:rsid w:val="00AC5820"/>
    <w:rsid w:val="00AD1CD8"/>
    <w:rsid w:val="00B258BB"/>
    <w:rsid w:val="00B67B97"/>
    <w:rsid w:val="00B968C8"/>
    <w:rsid w:val="00BA3EC5"/>
    <w:rsid w:val="00BA51D9"/>
    <w:rsid w:val="00BB5DFC"/>
    <w:rsid w:val="00BD279D"/>
    <w:rsid w:val="00BD6BB8"/>
    <w:rsid w:val="00BE70D2"/>
    <w:rsid w:val="00C54DA9"/>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345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C5EE3"/>
    <w:rPr>
      <w:rFonts w:ascii="Times New Roman" w:hAnsi="Times New Roman"/>
      <w:lang w:val="en-GB" w:eastAsia="en-US"/>
    </w:rPr>
  </w:style>
  <w:style w:type="character" w:customStyle="1" w:styleId="B1Char">
    <w:name w:val="B1 Char"/>
    <w:link w:val="B1"/>
    <w:locked/>
    <w:rsid w:val="004C5EE3"/>
    <w:rPr>
      <w:rFonts w:ascii="Times New Roman" w:hAnsi="Times New Roman"/>
      <w:lang w:val="en-GB" w:eastAsia="en-US"/>
    </w:rPr>
  </w:style>
  <w:style w:type="character" w:customStyle="1" w:styleId="THChar">
    <w:name w:val="TH Char"/>
    <w:link w:val="TH"/>
    <w:rsid w:val="004C5EE3"/>
    <w:rPr>
      <w:rFonts w:ascii="Arial" w:hAnsi="Arial"/>
      <w:b/>
      <w:lang w:val="en-GB" w:eastAsia="en-US"/>
    </w:rPr>
  </w:style>
  <w:style w:type="character" w:customStyle="1" w:styleId="TFChar">
    <w:name w:val="TF Char"/>
    <w:link w:val="TF"/>
    <w:locked/>
    <w:rsid w:val="004C5EE3"/>
    <w:rPr>
      <w:rFonts w:ascii="Arial" w:hAnsi="Arial"/>
      <w:b/>
      <w:lang w:val="en-GB" w:eastAsia="en-US"/>
    </w:rPr>
  </w:style>
  <w:style w:type="character" w:customStyle="1" w:styleId="B2Char">
    <w:name w:val="B2 Char"/>
    <w:link w:val="B2"/>
    <w:rsid w:val="00240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099BF-BAF4-4355-BBA4-C71B9987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3</cp:revision>
  <cp:lastPrinted>1899-12-31T23:00:00Z</cp:lastPrinted>
  <dcterms:created xsi:type="dcterms:W3CDTF">2020-05-26T08:10:00Z</dcterms:created>
  <dcterms:modified xsi:type="dcterms:W3CDTF">2020-05-26T10:17:00Z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